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7DF784BD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8658A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B22031" w:rsidRPr="00B22031">
        <w:rPr>
          <w:b/>
          <w:noProof/>
          <w:sz w:val="24"/>
        </w:rPr>
        <w:t>S6-243487</w:t>
      </w:r>
    </w:p>
    <w:p w14:paraId="5E69E9F8" w14:textId="7337BB5C" w:rsidR="0029268D" w:rsidRDefault="0058658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7C73">
        <w:rPr>
          <w:rFonts w:hint="eastAsia"/>
          <w:b/>
          <w:noProof/>
          <w:sz w:val="24"/>
          <w:lang w:eastAsia="ja-JP"/>
        </w:rPr>
        <w:t>Aug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 xml:space="preserve">(revision of </w:t>
      </w:r>
      <w:r w:rsidR="00B22031" w:rsidRPr="001969EF">
        <w:rPr>
          <w:b/>
          <w:noProof/>
          <w:sz w:val="24"/>
        </w:rPr>
        <w:t>S6-243075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774A5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0F9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9ED3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0FC3">
                <w:rPr>
                  <w:b/>
                  <w:noProof/>
                  <w:sz w:val="28"/>
                </w:rPr>
                <w:t>01</w:t>
              </w:r>
              <w:r w:rsidR="003A2B8D">
                <w:rPr>
                  <w:rFonts w:hint="eastAsia"/>
                  <w:b/>
                  <w:noProof/>
                  <w:sz w:val="28"/>
                  <w:lang w:eastAsia="ja-JP"/>
                </w:rPr>
                <w:t>9</w:t>
              </w:r>
              <w:r w:rsidR="00E40FC3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899C9" w:rsidR="001E41F3" w:rsidRPr="00410371" w:rsidRDefault="00774A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E4A79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1F47">
                <w:rPr>
                  <w:b/>
                  <w:noProof/>
                  <w:sz w:val="28"/>
                </w:rPr>
                <w:t>1</w:t>
              </w:r>
              <w:r w:rsidR="001D18CC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A700F9">
                <w:rPr>
                  <w:b/>
                  <w:noProof/>
                  <w:sz w:val="28"/>
                </w:rPr>
                <w:t>.</w:t>
              </w:r>
              <w:r w:rsidR="001D18CC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 w:rsidR="00A700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DB739" w:rsidR="001E41F3" w:rsidRDefault="009D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Rel-1</w:t>
            </w:r>
            <w:r w:rsidR="00A66D34"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eastAsia="ja-JP"/>
              </w:rPr>
              <w:t xml:space="preserve"> </w:t>
            </w:r>
            <w:r w:rsidR="00137152">
              <w:rPr>
                <w:rFonts w:hint="eastAsia"/>
                <w:lang w:eastAsia="ja-JP"/>
              </w:rPr>
              <w:t xml:space="preserve">Correction on </w:t>
            </w:r>
            <w:proofErr w:type="spellStart"/>
            <w:r w:rsidR="00137152">
              <w:rPr>
                <w:rFonts w:hint="eastAsia"/>
                <w:lang w:eastAsia="ja-JP"/>
              </w:rPr>
              <w:t>Resouce</w:t>
            </w:r>
            <w:proofErr w:type="spellEnd"/>
            <w:r w:rsidR="00137152">
              <w:rPr>
                <w:rFonts w:hint="eastAsia"/>
                <w:lang w:eastAsia="ja-JP"/>
              </w:rPr>
              <w:t xml:space="preserve"> owner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D5E4F" w:rsidR="001E41F3" w:rsidRDefault="00774A5B" w:rsidP="00A0678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A605C" w:rsidR="001E41F3" w:rsidRDefault="00774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C750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0678C">
              <w:rPr>
                <w:rFonts w:hint="eastAsia"/>
                <w:lang w:eastAsia="ja-JP"/>
              </w:rPr>
              <w:t>8</w:t>
            </w:r>
            <w:r>
              <w:t>-1</w:t>
            </w:r>
            <w:r w:rsidR="00A0678C">
              <w:rPr>
                <w:rFonts w:hint="eastAsia"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E62D7" w:rsidR="001E41F3" w:rsidRDefault="001D18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8D41A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700F9">
                <w:rPr>
                  <w:noProof/>
                </w:rPr>
                <w:t>-1</w:t>
              </w:r>
              <w:r w:rsidR="00A66D34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9C4107" w:rsidR="00A700F9" w:rsidRDefault="00137152" w:rsidP="002F14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>
              <w:rPr>
                <w:rFonts w:hint="eastAsia"/>
                <w:lang w:eastAsia="ja-JP"/>
              </w:rPr>
              <w:t xml:space="preserve">in </w:t>
            </w:r>
            <w:proofErr w:type="spellStart"/>
            <w:r>
              <w:rPr>
                <w:rFonts w:hint="eastAsia"/>
                <w:lang w:eastAsia="ja-JP"/>
              </w:rPr>
              <w:t>sucluse</w:t>
            </w:r>
            <w:proofErr w:type="spellEnd"/>
            <w:r>
              <w:rPr>
                <w:rFonts w:hint="eastAsia"/>
                <w:lang w:eastAsia="ja-JP"/>
              </w:rPr>
              <w:t xml:space="preserve"> 5.2, i</w:t>
            </w:r>
            <w:r w:rsidRPr="00137152">
              <w:rPr>
                <w:lang w:eastAsia="ja-JP"/>
              </w:rPr>
              <w:t xml:space="preserve">t should be listed as a functional part of Resource </w:t>
            </w:r>
            <w:r>
              <w:rPr>
                <w:rFonts w:hint="eastAsia"/>
                <w:lang w:eastAsia="ja-JP"/>
              </w:rPr>
              <w:t>o</w:t>
            </w:r>
            <w:r w:rsidRPr="00137152">
              <w:rPr>
                <w:lang w:eastAsia="ja-JP"/>
              </w:rPr>
              <w:t xml:space="preserve">wner </w:t>
            </w:r>
            <w:r>
              <w:rPr>
                <w:rFonts w:hint="eastAsia"/>
                <w:lang w:eastAsia="ja-JP"/>
              </w:rPr>
              <w:t>function</w:t>
            </w:r>
            <w:r w:rsidRPr="00137152">
              <w:rPr>
                <w:lang w:eastAsia="ja-JP"/>
              </w:rPr>
              <w:t xml:space="preserve">, but it is listed as Resource </w:t>
            </w:r>
            <w:r>
              <w:rPr>
                <w:rFonts w:hint="eastAsia"/>
                <w:lang w:eastAsia="ja-JP"/>
              </w:rPr>
              <w:t>o</w:t>
            </w:r>
            <w:r w:rsidRPr="00137152">
              <w:rPr>
                <w:lang w:eastAsia="ja-JP"/>
              </w:rPr>
              <w:t>wner. Therefore, the correction should be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6A4351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proofErr w:type="spellStart"/>
            <w:r w:rsidR="00137152">
              <w:rPr>
                <w:rFonts w:hint="eastAsia"/>
                <w:lang w:eastAsia="ja-JP"/>
              </w:rPr>
              <w:t>Resouce</w:t>
            </w:r>
            <w:proofErr w:type="spellEnd"/>
            <w:r w:rsidR="00137152">
              <w:rPr>
                <w:rFonts w:hint="eastAsia"/>
                <w:lang w:eastAsia="ja-JP"/>
              </w:rPr>
              <w:t xml:space="preserve"> owner in </w:t>
            </w:r>
            <w:proofErr w:type="spellStart"/>
            <w:r w:rsidR="00137152">
              <w:rPr>
                <w:rFonts w:hint="eastAsia"/>
                <w:lang w:eastAsia="ja-JP"/>
              </w:rPr>
              <w:t>sucluse</w:t>
            </w:r>
            <w:proofErr w:type="spellEnd"/>
            <w:r w:rsidR="00137152">
              <w:rPr>
                <w:rFonts w:hint="eastAsia"/>
                <w:lang w:eastAsia="ja-JP"/>
              </w:rPr>
              <w:t xml:space="preserve"> 5.2</w:t>
            </w:r>
            <w:r w:rsidR="004A3243">
              <w:rPr>
                <w:rFonts w:hint="eastAsia"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77F64" w:rsidR="001E41F3" w:rsidRDefault="0013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 w:rsidR="001B4D6E">
              <w:rPr>
                <w:rFonts w:hint="eastAsia"/>
                <w:noProof/>
                <w:lang w:eastAsia="ja-JP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10B70" w:rsidR="001E41F3" w:rsidRDefault="009B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7099BD" w:rsidR="001E41F3" w:rsidRDefault="009B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C69729" w:rsidR="001E41F3" w:rsidRDefault="009B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588C0A8" w14:textId="77777777" w:rsidR="00137152" w:rsidRDefault="00137152" w:rsidP="00137152">
      <w:pPr>
        <w:pStyle w:val="2"/>
        <w:rPr>
          <w:lang w:eastAsia="ja-JP"/>
        </w:rPr>
      </w:pPr>
      <w:bookmarkStart w:id="1" w:name="_Toc171610015"/>
      <w:r>
        <w:rPr>
          <w:rFonts w:hint="eastAsia"/>
          <w:lang w:eastAsia="ja-JP"/>
        </w:rPr>
        <w:t>5</w:t>
      </w:r>
      <w:r>
        <w:rPr>
          <w:lang w:eastAsia="ja-JP"/>
        </w:rPr>
        <w:t>.2</w:t>
      </w:r>
      <w:r>
        <w:rPr>
          <w:lang w:eastAsia="ja-JP"/>
        </w:rPr>
        <w:tab/>
        <w:t>CAPIF business relationships for RNAA</w:t>
      </w:r>
      <w:bookmarkEnd w:id="1"/>
    </w:p>
    <w:p w14:paraId="4A53C945" w14:textId="77777777" w:rsidR="00137152" w:rsidRDefault="00137152" w:rsidP="00137152">
      <w:r>
        <w:t xml:space="preserve">Figure 5.2-1 shows the CAPIF business relationships for the resource owner-aware northbound API access (RNAA). </w:t>
      </w:r>
    </w:p>
    <w:p w14:paraId="0B5D268C" w14:textId="7D84C5FC" w:rsidR="00137152" w:rsidRDefault="00137152" w:rsidP="00137152">
      <w:pPr>
        <w:pStyle w:val="TH"/>
      </w:pPr>
      <w:r>
        <w:object w:dxaOrig="10608" w:dyaOrig="7764" w14:anchorId="774D24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6pt;height:279.6pt" o:ole="">
            <v:imagedata r:id="rId12" o:title=""/>
          </v:shape>
          <o:OLEObject Type="Embed" ProgID="Visio.Drawing.11" ShapeID="_x0000_i1025" DrawAspect="Content" ObjectID="_1785851923" r:id="rId13"/>
        </w:object>
      </w:r>
    </w:p>
    <w:p w14:paraId="0F9C9178" w14:textId="77777777" w:rsidR="00137152" w:rsidRDefault="00137152" w:rsidP="00137152">
      <w:pPr>
        <w:pStyle w:val="TF"/>
        <w:rPr>
          <w:lang w:eastAsia="zh-CN"/>
        </w:rPr>
      </w:pPr>
      <w:r>
        <w:t xml:space="preserve">Figure 5.2-1: CAPIF business relationships for </w:t>
      </w:r>
      <w:r w:rsidRPr="00AB243B">
        <w:t>RNAA</w:t>
      </w:r>
    </w:p>
    <w:p w14:paraId="04855C73" w14:textId="03D42FA9" w:rsidR="00137152" w:rsidRPr="002B46C4" w:rsidRDefault="00137152" w:rsidP="00137152">
      <w:pPr>
        <w:rPr>
          <w:lang w:val="en-US"/>
        </w:rPr>
      </w:pPr>
      <w:r>
        <w:t>The business relationships the API invoker, the CAPIF provider, and the API provider follow the description in the clause 5.1. In addition to them, the resource owner</w:t>
      </w:r>
      <w:ins w:id="2" w:author="Junpei Uoshima_" w:date="2024-08-02T16:40:00Z" w16du:dateUtc="2024-08-02T07:40:00Z">
        <w:r>
          <w:rPr>
            <w:rFonts w:hint="eastAsia"/>
            <w:lang w:eastAsia="ja-JP"/>
          </w:rPr>
          <w:t xml:space="preserve"> function</w:t>
        </w:r>
      </w:ins>
      <w:r>
        <w:t xml:space="preserve"> is </w:t>
      </w:r>
      <w:r>
        <w:rPr>
          <w:lang w:eastAsia="ja-JP"/>
        </w:rPr>
        <w:t>an entity capable of granting access to a protected resource related to the resource exposed by the API provider</w:t>
      </w:r>
      <w:r>
        <w:rPr>
          <w:lang w:val="en-US" w:eastAsia="ja-JP"/>
        </w:rPr>
        <w:t>. The API invoker and the resource owner can be the same entity or separate entities.</w:t>
      </w:r>
      <w:r w:rsidRPr="00AB243B">
        <w:rPr>
          <w:lang w:val="en-US" w:eastAsia="ja-JP"/>
        </w:rPr>
        <w:t xml:space="preserve"> In the current release, the resource owner is a user of a UE and can provide authorization information using the UE.</w:t>
      </w:r>
    </w:p>
    <w:p w14:paraId="0B384F91" w14:textId="77777777" w:rsidR="00137152" w:rsidRDefault="00137152" w:rsidP="00137152">
      <w:pPr>
        <w:pStyle w:val="NO"/>
      </w:pPr>
      <w:r>
        <w:t>NOTE:</w:t>
      </w:r>
      <w:r>
        <w:tab/>
        <w:t xml:space="preserve">In </w:t>
      </w:r>
      <w:r>
        <w:rPr>
          <w:lang w:eastAsia="ja-JP"/>
        </w:rPr>
        <w:t>the current release</w:t>
      </w:r>
      <w:r>
        <w:t xml:space="preserve">, both the CAPIF provider and the </w:t>
      </w:r>
      <w:r>
        <w:rPr>
          <w:lang w:eastAsia="zh-CN"/>
        </w:rPr>
        <w:t>API</w:t>
      </w:r>
      <w:r>
        <w:t xml:space="preserve"> provider should belong to the same organization (e.g., PLMN operator)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the service API arrangement is not required explicitly</w:t>
      </w:r>
      <w:r>
        <w:t>.</w:t>
      </w:r>
    </w:p>
    <w:p w14:paraId="3222F68D" w14:textId="77777777" w:rsidR="00A0678C" w:rsidRPr="00137152" w:rsidRDefault="00A0678C">
      <w:pPr>
        <w:rPr>
          <w:noProof/>
          <w:lang w:eastAsia="ja-JP"/>
        </w:rPr>
      </w:pPr>
    </w:p>
    <w:sectPr w:rsidR="00A0678C" w:rsidRPr="00137152" w:rsidSect="00F8380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B153C" w14:textId="77777777" w:rsidR="00243294" w:rsidRDefault="00243294">
      <w:r>
        <w:separator/>
      </w:r>
    </w:p>
  </w:endnote>
  <w:endnote w:type="continuationSeparator" w:id="0">
    <w:p w14:paraId="7FB312F2" w14:textId="77777777" w:rsidR="00243294" w:rsidRDefault="0024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82426" w14:textId="77777777" w:rsidR="00243294" w:rsidRDefault="00243294">
      <w:r>
        <w:separator/>
      </w:r>
    </w:p>
  </w:footnote>
  <w:footnote w:type="continuationSeparator" w:id="0">
    <w:p w14:paraId="0BA700DA" w14:textId="77777777" w:rsidR="00243294" w:rsidRDefault="00243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3ABF"/>
    <w:rsid w:val="000C6598"/>
    <w:rsid w:val="000D44B3"/>
    <w:rsid w:val="000E7ADE"/>
    <w:rsid w:val="00113821"/>
    <w:rsid w:val="00122517"/>
    <w:rsid w:val="00137152"/>
    <w:rsid w:val="0014013E"/>
    <w:rsid w:val="00142E60"/>
    <w:rsid w:val="00145D43"/>
    <w:rsid w:val="00185892"/>
    <w:rsid w:val="00192C46"/>
    <w:rsid w:val="001969EF"/>
    <w:rsid w:val="001A08B3"/>
    <w:rsid w:val="001A7B60"/>
    <w:rsid w:val="001B4D6E"/>
    <w:rsid w:val="001B52F0"/>
    <w:rsid w:val="001B7A65"/>
    <w:rsid w:val="001D18CC"/>
    <w:rsid w:val="001D42D7"/>
    <w:rsid w:val="001D5F1D"/>
    <w:rsid w:val="001E0DFC"/>
    <w:rsid w:val="001E41F3"/>
    <w:rsid w:val="00204DF5"/>
    <w:rsid w:val="00243294"/>
    <w:rsid w:val="002578AA"/>
    <w:rsid w:val="0026004D"/>
    <w:rsid w:val="002640DD"/>
    <w:rsid w:val="00275D12"/>
    <w:rsid w:val="00280AAE"/>
    <w:rsid w:val="00284FEB"/>
    <w:rsid w:val="002860C4"/>
    <w:rsid w:val="0029268D"/>
    <w:rsid w:val="002A0C60"/>
    <w:rsid w:val="002B06B0"/>
    <w:rsid w:val="002B5741"/>
    <w:rsid w:val="002C2D03"/>
    <w:rsid w:val="002E472E"/>
    <w:rsid w:val="002F1443"/>
    <w:rsid w:val="00305409"/>
    <w:rsid w:val="0034433C"/>
    <w:rsid w:val="003609EF"/>
    <w:rsid w:val="0036231A"/>
    <w:rsid w:val="00374DD4"/>
    <w:rsid w:val="003A2B8D"/>
    <w:rsid w:val="003E1A36"/>
    <w:rsid w:val="00410371"/>
    <w:rsid w:val="0041774D"/>
    <w:rsid w:val="004242F1"/>
    <w:rsid w:val="004310C5"/>
    <w:rsid w:val="00476A5B"/>
    <w:rsid w:val="004A3243"/>
    <w:rsid w:val="004B75B7"/>
    <w:rsid w:val="004C4836"/>
    <w:rsid w:val="004E27BF"/>
    <w:rsid w:val="005141D9"/>
    <w:rsid w:val="0051580D"/>
    <w:rsid w:val="00521720"/>
    <w:rsid w:val="00534472"/>
    <w:rsid w:val="00547111"/>
    <w:rsid w:val="005658CD"/>
    <w:rsid w:val="00567C1D"/>
    <w:rsid w:val="00581F47"/>
    <w:rsid w:val="0058658A"/>
    <w:rsid w:val="00592D74"/>
    <w:rsid w:val="005C137E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6F0826"/>
    <w:rsid w:val="00774A5B"/>
    <w:rsid w:val="00792342"/>
    <w:rsid w:val="00795082"/>
    <w:rsid w:val="007977A8"/>
    <w:rsid w:val="007B512A"/>
    <w:rsid w:val="007C2097"/>
    <w:rsid w:val="007C3FF8"/>
    <w:rsid w:val="007C4C0B"/>
    <w:rsid w:val="007D6A07"/>
    <w:rsid w:val="007F7259"/>
    <w:rsid w:val="008040A8"/>
    <w:rsid w:val="008279FA"/>
    <w:rsid w:val="0083557B"/>
    <w:rsid w:val="008421C0"/>
    <w:rsid w:val="008626E7"/>
    <w:rsid w:val="00870EE7"/>
    <w:rsid w:val="008847FE"/>
    <w:rsid w:val="008863B9"/>
    <w:rsid w:val="008A45A6"/>
    <w:rsid w:val="008B55B4"/>
    <w:rsid w:val="008D3CCC"/>
    <w:rsid w:val="008D4717"/>
    <w:rsid w:val="008F3789"/>
    <w:rsid w:val="008F686C"/>
    <w:rsid w:val="009148DE"/>
    <w:rsid w:val="009409E0"/>
    <w:rsid w:val="00941E30"/>
    <w:rsid w:val="009777D9"/>
    <w:rsid w:val="00991B88"/>
    <w:rsid w:val="009939C4"/>
    <w:rsid w:val="009A44B7"/>
    <w:rsid w:val="009A4D89"/>
    <w:rsid w:val="009A5753"/>
    <w:rsid w:val="009A579D"/>
    <w:rsid w:val="009B06C5"/>
    <w:rsid w:val="009B41B8"/>
    <w:rsid w:val="009C3064"/>
    <w:rsid w:val="009D3784"/>
    <w:rsid w:val="009E3297"/>
    <w:rsid w:val="009F734F"/>
    <w:rsid w:val="00A0678C"/>
    <w:rsid w:val="00A16496"/>
    <w:rsid w:val="00A246B6"/>
    <w:rsid w:val="00A47E70"/>
    <w:rsid w:val="00A50CF0"/>
    <w:rsid w:val="00A66D34"/>
    <w:rsid w:val="00A700F9"/>
    <w:rsid w:val="00A71094"/>
    <w:rsid w:val="00A7671C"/>
    <w:rsid w:val="00A86464"/>
    <w:rsid w:val="00A91FF0"/>
    <w:rsid w:val="00AA2CBC"/>
    <w:rsid w:val="00AC55BC"/>
    <w:rsid w:val="00AC5820"/>
    <w:rsid w:val="00AD1CD8"/>
    <w:rsid w:val="00AE69BF"/>
    <w:rsid w:val="00B00577"/>
    <w:rsid w:val="00B066AA"/>
    <w:rsid w:val="00B13571"/>
    <w:rsid w:val="00B22031"/>
    <w:rsid w:val="00B258BB"/>
    <w:rsid w:val="00B43609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37C73"/>
    <w:rsid w:val="00C66BA2"/>
    <w:rsid w:val="00C66FB1"/>
    <w:rsid w:val="00C870F6"/>
    <w:rsid w:val="00C9007E"/>
    <w:rsid w:val="00C95985"/>
    <w:rsid w:val="00CC5026"/>
    <w:rsid w:val="00CC68D0"/>
    <w:rsid w:val="00CE3670"/>
    <w:rsid w:val="00CE72F8"/>
    <w:rsid w:val="00D03F9A"/>
    <w:rsid w:val="00D06D51"/>
    <w:rsid w:val="00D24991"/>
    <w:rsid w:val="00D42B82"/>
    <w:rsid w:val="00D50255"/>
    <w:rsid w:val="00D62912"/>
    <w:rsid w:val="00D66520"/>
    <w:rsid w:val="00D84AE9"/>
    <w:rsid w:val="00DC5CD1"/>
    <w:rsid w:val="00DD75D8"/>
    <w:rsid w:val="00DE34CF"/>
    <w:rsid w:val="00E13F3D"/>
    <w:rsid w:val="00E1789D"/>
    <w:rsid w:val="00E311AA"/>
    <w:rsid w:val="00E34898"/>
    <w:rsid w:val="00E3657E"/>
    <w:rsid w:val="00E4063B"/>
    <w:rsid w:val="00E40FC3"/>
    <w:rsid w:val="00E54524"/>
    <w:rsid w:val="00E81077"/>
    <w:rsid w:val="00E85725"/>
    <w:rsid w:val="00E94D40"/>
    <w:rsid w:val="00EA6BDD"/>
    <w:rsid w:val="00EB09B7"/>
    <w:rsid w:val="00EE10FB"/>
    <w:rsid w:val="00EE46CE"/>
    <w:rsid w:val="00EE7D7C"/>
    <w:rsid w:val="00F14D14"/>
    <w:rsid w:val="00F25D98"/>
    <w:rsid w:val="00F300FB"/>
    <w:rsid w:val="00F80189"/>
    <w:rsid w:val="00F83800"/>
    <w:rsid w:val="00F92156"/>
    <w:rsid w:val="00F93A2E"/>
    <w:rsid w:val="00FB1115"/>
    <w:rsid w:val="00FB5A03"/>
    <w:rsid w:val="00FB6386"/>
    <w:rsid w:val="00FC7E27"/>
    <w:rsid w:val="00FE1DB4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A0678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0678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Junpei Uoshima</cp:lastModifiedBy>
  <cp:revision>29</cp:revision>
  <cp:lastPrinted>1899-12-31T23:00:00Z</cp:lastPrinted>
  <dcterms:created xsi:type="dcterms:W3CDTF">2024-05-21T01:14:00Z</dcterms:created>
  <dcterms:modified xsi:type="dcterms:W3CDTF">2024-08-22T08:11:00Z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